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71" w:rsidRPr="00EE2C74" w:rsidRDefault="002C3871" w:rsidP="00ED0FCC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 w:rsidR="00EB5C6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EB5C66">
        <w:rPr>
          <w:lang w:val="en-US"/>
        </w:rPr>
        <w:t>1</w:t>
      </w:r>
      <w:r w:rsidR="0017682B">
        <w:rPr>
          <w:lang w:val="en-US"/>
        </w:rPr>
        <w:t>5335</w:t>
      </w:r>
    </w:p>
    <w:p w:rsidR="002C3871" w:rsidRPr="00F6302A" w:rsidRDefault="00EB5C66" w:rsidP="002C3871">
      <w:pPr>
        <w:pStyle w:val="3GPPHeader"/>
        <w:spacing w:after="0"/>
        <w:rPr>
          <w:lang w:val="en-US"/>
        </w:rPr>
      </w:pPr>
      <w:r>
        <w:rPr>
          <w:lang w:val="en-US"/>
        </w:rPr>
        <w:t>Reno, US</w:t>
      </w:r>
      <w:r w:rsidR="002C3871" w:rsidRPr="00EE2C74">
        <w:rPr>
          <w:lang w:val="en-US"/>
        </w:rPr>
        <w:t xml:space="preserve">, </w:t>
      </w:r>
      <w:r>
        <w:rPr>
          <w:lang w:val="en-US"/>
        </w:rPr>
        <w:t>November</w:t>
      </w:r>
      <w:r w:rsidR="002C3871" w:rsidRPr="00EE2C74">
        <w:rPr>
          <w:lang w:val="en-US"/>
        </w:rPr>
        <w:t xml:space="preserve"> </w:t>
      </w:r>
      <w:r>
        <w:rPr>
          <w:lang w:val="en-US"/>
        </w:rPr>
        <w:t>18</w:t>
      </w:r>
      <w:r w:rsidR="002C3871" w:rsidRPr="00EE2C74">
        <w:rPr>
          <w:lang w:val="en-US"/>
        </w:rPr>
        <w:t xml:space="preserve">th – </w:t>
      </w:r>
      <w:r>
        <w:rPr>
          <w:lang w:val="en-US"/>
        </w:rPr>
        <w:t>22nd</w:t>
      </w:r>
      <w:r w:rsidR="002C3871" w:rsidRPr="00EE2C74">
        <w:rPr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</w:t>
            </w:r>
            <w:r w:rsidR="00F05D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8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682B">
              <w:rPr>
                <w:b/>
                <w:noProof/>
                <w:sz w:val="28"/>
              </w:rPr>
              <w:t>915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30D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30D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871" w:rsidP="002C38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ED0FCC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corrections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Nokia, Nokia Shanghai Bell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5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3871" w:rsidRPr="00146A81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ED0FCC">
              <w:rPr>
                <w:rFonts w:cs="Arial"/>
                <w:sz w:val="21"/>
                <w:szCs w:val="21"/>
                <w:lang w:eastAsia="ja-JP"/>
              </w:rPr>
              <w:t>B-IoT</w:t>
            </w:r>
            <w:r w:rsidR="002C3871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05D96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2C387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5C66">
              <w:rPr>
                <w:noProof/>
              </w:rPr>
              <w:t>1</w:t>
            </w:r>
            <w:r w:rsidR="001114CB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ED0FC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0D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0D8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test configurations (TC15 and TC18) are listed for ACLR test in CS2. 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TCs15/18 are replaced by TCs17/20</w:t>
            </w:r>
            <w:r w:rsidR="00781B1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configurations would be used</w:t>
            </w:r>
            <w:r w:rsidR="001114CB">
              <w:rPr>
                <w:noProof/>
                <w:lang w:eastAsia="zh-CN"/>
              </w:rPr>
              <w:t>.</w:t>
            </w:r>
            <w:r w:rsidR="00F83379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2C3871">
              <w:rPr>
                <w:noProof/>
              </w:rPr>
              <w:t>.</w:t>
            </w:r>
            <w:r w:rsidR="00ED0FC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4502" w:rsidRDefault="00EB4502" w:rsidP="00EB4502">
      <w:pPr>
        <w:pStyle w:val="Heading2"/>
      </w:pPr>
      <w:bookmarkStart w:id="4" w:name="_Toc21097299"/>
      <w:r>
        <w:lastRenderedPageBreak/>
        <w:t>5.2</w:t>
      </w:r>
      <w:r>
        <w:tab/>
        <w:t>Single-RAT Multi-carrier capable Base Stations</w:t>
      </w:r>
      <w:bookmarkEnd w:id="4"/>
    </w:p>
    <w:p w:rsidR="00EB4502" w:rsidRDefault="00EB4502" w:rsidP="00EB4502">
      <w:r>
        <w:t>This section includes E-UTRA MC BS with one E-UTRA carrier supporting NB-IoT in-band and/or guard band.</w:t>
      </w:r>
    </w:p>
    <w:p w:rsidR="00EB4502" w:rsidRDefault="00EB4502" w:rsidP="00EB4502">
      <w:pPr>
        <w:pStyle w:val="TH"/>
      </w:pPr>
      <w:r>
        <w:lastRenderedPageBreak/>
        <w:t>Table 5.2-1: Test configurations for capability sets for Single-RAT capable BS</w:t>
      </w:r>
    </w:p>
    <w:tbl>
      <w:tblPr>
        <w:tblW w:w="3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1277"/>
        <w:gridCol w:w="1277"/>
        <w:gridCol w:w="1277"/>
        <w:gridCol w:w="1277"/>
        <w:gridCol w:w="1277"/>
        <w:gridCol w:w="1277"/>
      </w:tblGrid>
      <w:tr w:rsidR="00EB4502" w:rsidTr="00EB4502">
        <w:trPr>
          <w:trHeight w:val="383"/>
          <w:tblHeader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Capability Set</w:t>
            </w:r>
          </w:p>
        </w:tc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 (MC) capable BS (CS1)</w:t>
            </w:r>
          </w:p>
        </w:tc>
        <w:tc>
          <w:tcPr>
            <w:tcW w:w="2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E-UTRA (MC) capable BS </w:t>
            </w:r>
          </w:p>
          <w:p w:rsidR="00EB4502" w:rsidRDefault="00EB4502">
            <w:pPr>
              <w:pStyle w:val="TAH"/>
              <w:rPr>
                <w:rFonts w:cs="Arial"/>
                <w:b w:val="0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in-band*,</w:t>
            </w:r>
            <w:r>
              <w:rPr>
                <w:rFonts w:cs="Arial"/>
                <w:b w:val="0"/>
                <w:bCs/>
                <w:szCs w:val="18"/>
                <w:lang w:eastAsia="ja-JP"/>
              </w:rPr>
              <w:t xml:space="preserve"> </w:t>
            </w:r>
          </w:p>
          <w:p w:rsidR="00EB4502" w:rsidRDefault="00EB450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guard band**</w:t>
            </w:r>
            <w:r>
              <w:rPr>
                <w:rFonts w:cs="Arial"/>
              </w:rPr>
              <w:t xml:space="preserve"> (CS2)</w:t>
            </w:r>
          </w:p>
        </w:tc>
      </w:tr>
      <w:tr w:rsidR="00EB4502" w:rsidTr="00EB4502">
        <w:trPr>
          <w:tblHeader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H"/>
              <w:rPr>
                <w:rFonts w:cs="Arial"/>
                <w:i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6.2 Base Station output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Base Station maximum output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trHeight w:val="920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Additional regional requirement </w:t>
            </w:r>
            <w:r>
              <w:rPr>
                <w:rFonts w:cs="Arial"/>
              </w:rPr>
              <w:br/>
              <w:t>(only for band 34)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DL RS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for DL RS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primary CCPCH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6.3 Output power dynamics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6.4 Transmit ON/OFF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Transmitter OFF power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Transmitter transient period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 Transmitted signal quality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</w:rPr>
              <w:t>6.5.1 Modulation quality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6.5.2 Frequency error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6.5.3 Time alignment error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NI/NG: (Note 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N/A: (Note 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 Unwanted emissions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</w:rPr>
              <w:t>6.6.1 Transmitter spurious emissions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(Category A)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NTC1a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B)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NTC1a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trHeight w:val="933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Protection of the BS receiver of own or different BS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spurious emissions requirements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Co-location with other Base Stations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 for Band Categories 1 and 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TC1a,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25.142) C: TC1b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36.141)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36.141)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TC2, NTC2</w:t>
            </w:r>
          </w:p>
          <w:p w:rsidR="00EB4502" w:rsidRDefault="00EB4502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 for Band Category 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TC1a,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  <w:r>
              <w:rPr>
                <w:rFonts w:cs="Arial"/>
              </w:rPr>
              <w:br/>
              <w:t>CNC: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single-RAT requirements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6.6.3 Occupied bandwidth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Minimum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ins w:id="5" w:author="Angelow, Iwajlo (Nokia - US/Naperville)" w:date="2019-11-08T12:40:00Z">
              <w:r w:rsidR="005E33E0">
                <w:rPr>
                  <w:rFonts w:cs="Arial"/>
                </w:rPr>
                <w:t>7</w:t>
              </w:r>
            </w:ins>
            <w:del w:id="6" w:author="Angelow, Iwajlo (Nokia - US/Naperville)" w:date="2019-11-08T12:40:00Z">
              <w:r w:rsidDel="005E33E0">
                <w:rPr>
                  <w:rFonts w:cs="Arial"/>
                </w:rPr>
                <w:delText>5</w:delText>
              </w:r>
            </w:del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7" w:author="Angelow, Iwajlo (Nokia - US/Naperville)" w:date="2019-11-08T12:40:00Z">
              <w:r w:rsidR="005E33E0">
                <w:rPr>
                  <w:rFonts w:cs="Arial"/>
                </w:rPr>
                <w:t>20</w:t>
              </w:r>
            </w:ins>
            <w:del w:id="8" w:author="Angelow, Iwajlo (Nokia - US/Naperville)" w:date="2019-11-08T12:40:00Z">
              <w:r w:rsidDel="005E33E0">
                <w:rPr>
                  <w:rFonts w:cs="Arial"/>
                </w:rPr>
                <w:delText>18</w:delText>
              </w:r>
            </w:del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ins w:id="9" w:author="Angelow, Iwajlo (Nokia - US/Naperville)" w:date="2019-11-08T12:40:00Z">
              <w:r w:rsidR="005E33E0">
                <w:rPr>
                  <w:rFonts w:cs="Arial"/>
                </w:rPr>
                <w:t>7</w:t>
              </w:r>
            </w:ins>
            <w:del w:id="10" w:author="Angelow, Iwajlo (Nokia - US/Naperville)" w:date="2019-11-08T12:40:00Z">
              <w:r w:rsidDel="005E33E0">
                <w:rPr>
                  <w:rFonts w:cs="Arial"/>
                </w:rPr>
                <w:delText>5</w:delText>
              </w:r>
            </w:del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11" w:author="Angelow, Iwajlo (Nokia - US/Naperville)" w:date="2019-11-08T12:40:00Z">
              <w:r w:rsidR="005E33E0">
                <w:rPr>
                  <w:rFonts w:cs="Arial"/>
                </w:rPr>
                <w:t>20</w:t>
              </w:r>
            </w:ins>
            <w:del w:id="12" w:author="Angelow, Iwajlo (Nokia - US/Naperville)" w:date="2019-11-08T12:40:00Z">
              <w:r w:rsidDel="005E33E0">
                <w:rPr>
                  <w:rFonts w:cs="Arial"/>
                </w:rPr>
                <w:delText>18</w:delText>
              </w:r>
            </w:del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ins w:id="13" w:author="Angelow, Iwajlo (Nokia - US/Naperville)" w:date="2019-11-08T12:40:00Z">
              <w:r w:rsidR="005E33E0">
                <w:rPr>
                  <w:rFonts w:cs="Arial"/>
                </w:rPr>
                <w:t>7</w:t>
              </w:r>
            </w:ins>
            <w:del w:id="14" w:author="Angelow, Iwajlo (Nokia - US/Naperville)" w:date="2019-11-08T12:40:00Z">
              <w:r w:rsidDel="005E33E0">
                <w:rPr>
                  <w:rFonts w:cs="Arial"/>
                </w:rPr>
                <w:delText>5</w:delText>
              </w:r>
            </w:del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15" w:author="Angelow, Iwajlo (Nokia - US/Naperville)" w:date="2019-11-08T12:40:00Z">
              <w:r w:rsidR="005E33E0">
                <w:rPr>
                  <w:rFonts w:cs="Arial"/>
                </w:rPr>
                <w:t>20</w:t>
              </w:r>
            </w:ins>
            <w:del w:id="16" w:author="Angelow, Iwajlo (Nokia - US/Naperville)" w:date="2019-11-08T12:40:00Z">
              <w:r w:rsidDel="005E33E0">
                <w:rPr>
                  <w:rFonts w:cs="Arial"/>
                </w:rPr>
                <w:delText>18</w:delText>
              </w:r>
            </w:del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Cumulative ACLR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6.7 Transmitter intermodulation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</w:t>
            </w:r>
            <w:r>
              <w:rPr>
                <w:rFonts w:cs="Arial"/>
                <w:lang w:eastAsia="zh-CN"/>
              </w:rPr>
              <w:t xml:space="preserve">BC1 and </w:t>
            </w:r>
            <w:r>
              <w:rPr>
                <w:rFonts w:cs="Arial"/>
              </w:rPr>
              <w:t>BC2)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(BC3)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7.2 Reference sensitivity level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7.3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trHeight w:val="535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trHeight w:val="535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7.4 In-band selectivity and blocking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blocking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blocking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TC1a,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TC6a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 TC6a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 TC6a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 TC6c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NTC2, TC6b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TC6b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EB4502" w:rsidRDefault="00EB4502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</w:rPr>
              <w:t>NTC2, TC6b</w:t>
            </w:r>
          </w:p>
          <w:p w:rsidR="00EB4502" w:rsidRDefault="00EB4502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blocking requirement for 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requirements for AM suppression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BC3 blocking minimum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7.5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Co-location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7.6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intermodulation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intermodulation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NTC1a, TC6a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 TC6a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TC1b, TC6c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NTC2, TC6b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TC6b 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B4502" w:rsidRDefault="00EB4502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</w:rPr>
              <w:t>C/NC: TC2, NTC2, TC6b</w:t>
            </w:r>
          </w:p>
          <w:p w:rsidR="00EB4502" w:rsidRDefault="00EB4502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NI: TC17</w:t>
            </w:r>
          </w:p>
          <w:p w:rsidR="00EB4502" w:rsidRDefault="00EB4502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NG: TC20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intermodulation requirement for GSM/EDGE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</w:tr>
    </w:tbl>
    <w:p w:rsidR="00EB4502" w:rsidRDefault="00EB4502" w:rsidP="00EB4502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EB4502" w:rsidRDefault="00EB4502" w:rsidP="00EB4502">
      <w:pPr>
        <w:pStyle w:val="TH"/>
      </w:pPr>
      <w:r>
        <w:lastRenderedPageBreak/>
        <w:t>Table 5.2-1a: Test configurations for capability sets for Single-RAT capable BS</w:t>
      </w:r>
    </w:p>
    <w:tbl>
      <w:tblPr>
        <w:tblW w:w="27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1277"/>
        <w:gridCol w:w="1277"/>
        <w:gridCol w:w="1277"/>
      </w:tblGrid>
      <w:tr w:rsidR="00EB4502" w:rsidTr="00EB4502">
        <w:trPr>
          <w:trHeight w:val="714"/>
          <w:tblHeader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H"/>
              <w:rPr>
                <w:i/>
              </w:rPr>
            </w:pPr>
            <w:r>
              <w:lastRenderedPageBreak/>
              <w:t>Capability Set</w:t>
            </w:r>
          </w:p>
        </w:tc>
        <w:tc>
          <w:tcPr>
            <w:tcW w:w="35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H"/>
            </w:pPr>
            <w:r>
              <w:t>NB-IoT (MC) capable (CS 8)</w:t>
            </w:r>
          </w:p>
        </w:tc>
      </w:tr>
      <w:tr w:rsidR="00EB4502" w:rsidTr="00EB4502">
        <w:trPr>
          <w:tblHeader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6.2 Base Station output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Base Station maximum output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trHeight w:val="920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Additional regional requirement </w:t>
            </w:r>
            <w:r>
              <w:rPr>
                <w:rFonts w:cs="Arial"/>
              </w:rPr>
              <w:br/>
              <w:t>(only for band 34)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DL RS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for DL RS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primary CCPCH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6.3 Output power dynamics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6.4 Transmit ON/OFF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Transmitter OFF power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Transmitter transient period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 Transmitted signal quality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</w:rPr>
              <w:t>6.5.1 Modulation quality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6.5.2 Frequency error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6.5.3 Time alignment error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 Unwanted emissions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</w:rPr>
              <w:t>6.6.1 Transmitter spurious emissions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(Category A)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B)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trHeight w:val="933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Protection of the BS receiver of own or different BS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spurious emissions requirements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Co-location with other Base Stations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 for Band Categories 1 and 3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 for Band Category 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single-RAT requirements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6.6.3 Occupied bandwidth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Minimum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Cumulative ACLR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6.7 Transmitter intermodulation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</w:t>
            </w:r>
            <w:r>
              <w:rPr>
                <w:rFonts w:cs="Arial"/>
                <w:lang w:eastAsia="zh-CN"/>
              </w:rPr>
              <w:t xml:space="preserve">BC1 and </w:t>
            </w:r>
            <w:r>
              <w:rPr>
                <w:rFonts w:cs="Arial"/>
              </w:rPr>
              <w:t>BC2)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Additional requirement (BC3)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7.3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trHeight w:val="535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trHeight w:val="535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7.4 In-band selectivity and blocking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blocking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blocking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blocking requirement for 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requirements for AM suppression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BC3 blocking minimum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7.5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Co-location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7.6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lastRenderedPageBreak/>
              <w:t>General intermodulation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intermodulation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intermodulation requirement for GSM/EDGE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B4502" w:rsidTr="00EB4502">
        <w:trPr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02" w:rsidRDefault="00EB45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</w:tbl>
    <w:p w:rsidR="00EB4502" w:rsidRDefault="00EB4502" w:rsidP="00EB4502">
      <w:pPr>
        <w:rPr>
          <w:rFonts w:asciiTheme="minorHAnsi" w:eastAsiaTheme="minorHAnsi" w:hAnsiTheme="minorHAnsi" w:cstheme="minorBidi"/>
          <w:sz w:val="22"/>
          <w:szCs w:val="22"/>
        </w:rPr>
      </w:pPr>
    </w:p>
    <w:sectPr w:rsidR="00EB450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4E9" w:rsidRDefault="001354E9">
      <w:r>
        <w:separator/>
      </w:r>
    </w:p>
  </w:endnote>
  <w:endnote w:type="continuationSeparator" w:id="0">
    <w:p w:rsidR="001354E9" w:rsidRDefault="0013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4E9" w:rsidRDefault="001354E9">
      <w:r>
        <w:separator/>
      </w:r>
    </w:p>
  </w:footnote>
  <w:footnote w:type="continuationSeparator" w:id="0">
    <w:p w:rsidR="001354E9" w:rsidRDefault="00135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  <w:pPr>
        <w:ind w:left="0" w:firstLine="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6" w15:restartNumberingAfterBreak="0">
    <w:nsid w:val="4F2D3CBA"/>
    <w:multiLevelType w:val="hybridMultilevel"/>
    <w:tmpl w:val="E770663C"/>
    <w:lvl w:ilvl="0" w:tplc="FFFFFFFF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79156C54"/>
    <w:multiLevelType w:val="hybridMultilevel"/>
    <w:tmpl w:val="EAFC6A0C"/>
    <w:lvl w:ilvl="0" w:tplc="FFFFFFFF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0"/>
    <w:lvlOverride w:ilvl="0">
      <w:lvl w:ilvl="0">
        <w:numFmt w:val="bullet"/>
        <w:pStyle w:val="References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5C"/>
    <w:rsid w:val="000878FE"/>
    <w:rsid w:val="00095B86"/>
    <w:rsid w:val="000A6394"/>
    <w:rsid w:val="000B2A91"/>
    <w:rsid w:val="000B2BF8"/>
    <w:rsid w:val="000B7FED"/>
    <w:rsid w:val="000C038A"/>
    <w:rsid w:val="000C6598"/>
    <w:rsid w:val="001114CB"/>
    <w:rsid w:val="0011621A"/>
    <w:rsid w:val="001354E9"/>
    <w:rsid w:val="00145D43"/>
    <w:rsid w:val="0017682B"/>
    <w:rsid w:val="00184131"/>
    <w:rsid w:val="00192C46"/>
    <w:rsid w:val="001A08B3"/>
    <w:rsid w:val="001A7B60"/>
    <w:rsid w:val="001B52F0"/>
    <w:rsid w:val="001B7A65"/>
    <w:rsid w:val="001D21A2"/>
    <w:rsid w:val="001E41F3"/>
    <w:rsid w:val="0026004D"/>
    <w:rsid w:val="002640DD"/>
    <w:rsid w:val="00275D12"/>
    <w:rsid w:val="00284FEB"/>
    <w:rsid w:val="002860C4"/>
    <w:rsid w:val="002B5741"/>
    <w:rsid w:val="002C3871"/>
    <w:rsid w:val="002F44BB"/>
    <w:rsid w:val="00305409"/>
    <w:rsid w:val="00356E4D"/>
    <w:rsid w:val="003609EF"/>
    <w:rsid w:val="0036231A"/>
    <w:rsid w:val="00374DD4"/>
    <w:rsid w:val="0038409B"/>
    <w:rsid w:val="003959AE"/>
    <w:rsid w:val="003B6D78"/>
    <w:rsid w:val="003E1A36"/>
    <w:rsid w:val="00410371"/>
    <w:rsid w:val="004242F1"/>
    <w:rsid w:val="00482EC0"/>
    <w:rsid w:val="004B75B7"/>
    <w:rsid w:val="004D4B10"/>
    <w:rsid w:val="0051580D"/>
    <w:rsid w:val="00547111"/>
    <w:rsid w:val="00567CC1"/>
    <w:rsid w:val="00592D74"/>
    <w:rsid w:val="005E2C44"/>
    <w:rsid w:val="005E33E0"/>
    <w:rsid w:val="00621188"/>
    <w:rsid w:val="006257ED"/>
    <w:rsid w:val="0064541F"/>
    <w:rsid w:val="00687EE0"/>
    <w:rsid w:val="00695808"/>
    <w:rsid w:val="006B411D"/>
    <w:rsid w:val="006B46FB"/>
    <w:rsid w:val="006E21FB"/>
    <w:rsid w:val="00781B10"/>
    <w:rsid w:val="00792342"/>
    <w:rsid w:val="007977A8"/>
    <w:rsid w:val="007B512A"/>
    <w:rsid w:val="007C2097"/>
    <w:rsid w:val="007D6A07"/>
    <w:rsid w:val="007F7259"/>
    <w:rsid w:val="008040A8"/>
    <w:rsid w:val="00814B92"/>
    <w:rsid w:val="008279FA"/>
    <w:rsid w:val="008626E7"/>
    <w:rsid w:val="00870EE7"/>
    <w:rsid w:val="00875A4A"/>
    <w:rsid w:val="008863B9"/>
    <w:rsid w:val="008A45A6"/>
    <w:rsid w:val="008E1A5C"/>
    <w:rsid w:val="008F686C"/>
    <w:rsid w:val="009148DE"/>
    <w:rsid w:val="00941E30"/>
    <w:rsid w:val="009777D9"/>
    <w:rsid w:val="00991B88"/>
    <w:rsid w:val="009A5753"/>
    <w:rsid w:val="009A579D"/>
    <w:rsid w:val="009A7D85"/>
    <w:rsid w:val="009E3297"/>
    <w:rsid w:val="009F734F"/>
    <w:rsid w:val="00A246B6"/>
    <w:rsid w:val="00A335DB"/>
    <w:rsid w:val="00A47E70"/>
    <w:rsid w:val="00A50CF0"/>
    <w:rsid w:val="00A7671C"/>
    <w:rsid w:val="00A9655A"/>
    <w:rsid w:val="00AA2CBC"/>
    <w:rsid w:val="00AC5820"/>
    <w:rsid w:val="00AD1CD8"/>
    <w:rsid w:val="00B258BB"/>
    <w:rsid w:val="00B5498C"/>
    <w:rsid w:val="00B67B97"/>
    <w:rsid w:val="00B968C8"/>
    <w:rsid w:val="00BA3EC5"/>
    <w:rsid w:val="00BA51D9"/>
    <w:rsid w:val="00BB5DFC"/>
    <w:rsid w:val="00BD279D"/>
    <w:rsid w:val="00BD6BB8"/>
    <w:rsid w:val="00BE4F20"/>
    <w:rsid w:val="00C1628D"/>
    <w:rsid w:val="00C42141"/>
    <w:rsid w:val="00C66BA2"/>
    <w:rsid w:val="00C95985"/>
    <w:rsid w:val="00C961B7"/>
    <w:rsid w:val="00C96385"/>
    <w:rsid w:val="00CC5026"/>
    <w:rsid w:val="00CC63D1"/>
    <w:rsid w:val="00CC68D0"/>
    <w:rsid w:val="00D03F9A"/>
    <w:rsid w:val="00D06D51"/>
    <w:rsid w:val="00D22295"/>
    <w:rsid w:val="00D24991"/>
    <w:rsid w:val="00D24D9F"/>
    <w:rsid w:val="00D50255"/>
    <w:rsid w:val="00D66520"/>
    <w:rsid w:val="00DE34CF"/>
    <w:rsid w:val="00E13F3D"/>
    <w:rsid w:val="00E30D86"/>
    <w:rsid w:val="00E34898"/>
    <w:rsid w:val="00EB09B7"/>
    <w:rsid w:val="00EB4502"/>
    <w:rsid w:val="00EB5C66"/>
    <w:rsid w:val="00ED0FCC"/>
    <w:rsid w:val="00EE7D7C"/>
    <w:rsid w:val="00F05D96"/>
    <w:rsid w:val="00F25D98"/>
    <w:rsid w:val="00F300FB"/>
    <w:rsid w:val="00F3439B"/>
    <w:rsid w:val="00F83379"/>
    <w:rsid w:val="00FA63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26A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0F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0FCC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0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5C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B5C6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5C6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EB5C6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1114C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rsid w:val="00EB5C6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2C3871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2C3871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2C3871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2C38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EB5C6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msoins0">
    <w:name w:val="msoins"/>
    <w:basedOn w:val="DefaultParagraphFont"/>
    <w:rsid w:val="00781B10"/>
  </w:style>
  <w:style w:type="character" w:customStyle="1" w:styleId="Heading3Char">
    <w:name w:val="Heading 3 Char"/>
    <w:basedOn w:val="DefaultParagraphFont"/>
    <w:semiHidden/>
    <w:rsid w:val="00C4214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C421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semiHidden/>
    <w:rsid w:val="00C42141"/>
    <w:rPr>
      <w:rFonts w:asciiTheme="majorHAnsi" w:eastAsiaTheme="majorEastAsia" w:hAnsiTheme="majorHAnsi" w:cstheme="majorBidi"/>
      <w:color w:val="365F91" w:themeColor="accent1" w:themeShade="BF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C4214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4214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C4214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C42141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421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42141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C42141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C42141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styleId="NormalIndent">
    <w:name w:val="Normal Indent"/>
    <w:basedOn w:val="Normal"/>
    <w:uiPriority w:val="99"/>
    <w:semiHidden/>
    <w:unhideWhenUsed/>
    <w:rsid w:val="00C42141"/>
    <w:pPr>
      <w:spacing w:after="0"/>
      <w:ind w:left="851"/>
    </w:pPr>
    <w:rPr>
      <w:rFonts w:eastAsia="MS Mincho"/>
      <w:lang w:val="it-IT"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214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14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4214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42141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4214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C42141"/>
    <w:rPr>
      <w:b/>
      <w:bCs/>
      <w:lang w:val="x-none" w:eastAsia="x-none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4214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42141"/>
    <w:rPr>
      <w:rFonts w:ascii="Times New Roman" w:hAnsi="Times New Roman"/>
      <w:lang w:val="en-GB" w:eastAsia="x-none"/>
    </w:rPr>
  </w:style>
  <w:style w:type="paragraph" w:styleId="ListNumber3">
    <w:name w:val="List Number 3"/>
    <w:basedOn w:val="Normal"/>
    <w:uiPriority w:val="99"/>
    <w:semiHidden/>
    <w:unhideWhenUsed/>
    <w:rsid w:val="00C42141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ko-KR"/>
    </w:rPr>
  </w:style>
  <w:style w:type="paragraph" w:styleId="ListNumber4">
    <w:name w:val="List Number 4"/>
    <w:basedOn w:val="Normal"/>
    <w:uiPriority w:val="99"/>
    <w:semiHidden/>
    <w:unhideWhenUsed/>
    <w:rsid w:val="00C42141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ko-KR"/>
    </w:rPr>
  </w:style>
  <w:style w:type="paragraph" w:styleId="ListNumber5">
    <w:name w:val="List Number 5"/>
    <w:basedOn w:val="Normal"/>
    <w:uiPriority w:val="99"/>
    <w:semiHidden/>
    <w:unhideWhenUsed/>
    <w:rsid w:val="00C4214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ko-KR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1,Corps de texte Car1 Car Char1,Corps de texte Car Car Car Char1"/>
    <w:basedOn w:val="DefaultParagraphFont"/>
    <w:link w:val="BodyText"/>
    <w:semiHidden/>
    <w:locked/>
    <w:rsid w:val="00C42141"/>
    <w:rPr>
      <w:lang w:val="en-GB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"/>
    <w:basedOn w:val="Normal"/>
    <w:link w:val="BodyTextChar"/>
    <w:semiHidden/>
    <w:unhideWhenUsed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lang w:eastAsia="fr-FR"/>
    </w:rPr>
  </w:style>
  <w:style w:type="character" w:customStyle="1" w:styleId="BodyTextChar1">
    <w:name w:val="Body Text Char1"/>
    <w:aliases w:val="bt Char2,body indent Char1,paragraph 2 Char1,body text Char1,ändrad Char1,AvtalBrödtext Char1,Bodytext Char1,Compliance Char1,Response Char1,Body3 Char1,Corps de texte Car Char,Corps de texte Car1 Car Char,Corps de texte Car Car Car Char"/>
    <w:basedOn w:val="DefaultParagraphFont"/>
    <w:semiHidden/>
    <w:rsid w:val="00C4214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2141"/>
    <w:pPr>
      <w:overflowPunct w:val="0"/>
      <w:autoSpaceDE w:val="0"/>
      <w:autoSpaceDN w:val="0"/>
      <w:adjustRightInd w:val="0"/>
      <w:ind w:leftChars="400" w:left="851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2141"/>
    <w:rPr>
      <w:rFonts w:ascii="Times New Roman" w:hAnsi="Times New Roman"/>
      <w:lang w:val="en-GB" w:eastAsia="x-none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42141"/>
    <w:rPr>
      <w:rFonts w:ascii="Times New Roman" w:eastAsia="MS Mincho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eastAsia="MS Mincho"/>
      <w:color w:val="FFFF0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42141"/>
    <w:rPr>
      <w:rFonts w:ascii="Times New Roman" w:eastAsia="MS Mincho" w:hAnsi="Times New Roman"/>
      <w:color w:val="FFFF00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42141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42141"/>
    <w:rPr>
      <w:rFonts w:eastAsia="Osaka"/>
      <w:color w:val="000000"/>
      <w:lang w:val="en-GB" w:eastAsia="ko-K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42141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42141"/>
    <w:rPr>
      <w:rFonts w:eastAsia="MS Mincho"/>
      <w:lang w:val="en-GB" w:eastAsia="ko-KR"/>
    </w:rPr>
  </w:style>
  <w:style w:type="paragraph" w:styleId="BlockText">
    <w:name w:val="Block Text"/>
    <w:basedOn w:val="Normal"/>
    <w:uiPriority w:val="99"/>
    <w:semiHidden/>
    <w:unhideWhenUsed/>
    <w:rsid w:val="00C42141"/>
    <w:pPr>
      <w:overflowPunct w:val="0"/>
      <w:autoSpaceDE w:val="0"/>
      <w:autoSpaceDN w:val="0"/>
      <w:adjustRightInd w:val="0"/>
      <w:spacing w:after="120"/>
      <w:ind w:left="1440" w:right="1440"/>
    </w:pPr>
    <w:rPr>
      <w:rFonts w:ascii="Arial" w:hAnsi="Ari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4214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42141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42141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14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141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42141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42141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H6Char">
    <w:name w:val="H6 Char"/>
    <w:link w:val="H6"/>
    <w:locked/>
    <w:rsid w:val="00C4214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214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4214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C4214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C42141"/>
    <w:rPr>
      <w:rFonts w:ascii="Arial" w:hAnsi="Arial"/>
      <w:b/>
      <w:lang w:val="en-GB" w:eastAsia="en-US"/>
    </w:rPr>
  </w:style>
  <w:style w:type="character" w:customStyle="1" w:styleId="B3Char">
    <w:name w:val="B3 Char"/>
    <w:link w:val="B30"/>
    <w:locked/>
    <w:rsid w:val="00C4214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4214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21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C42141"/>
    <w:pPr>
      <w:overflowPunct w:val="0"/>
      <w:autoSpaceDE w:val="0"/>
      <w:autoSpaceDN w:val="0"/>
      <w:adjustRightInd w:val="0"/>
    </w:pPr>
    <w:rPr>
      <w:rFonts w:cs="Arial"/>
      <w:lang w:eastAsia="ko-KR"/>
    </w:rPr>
  </w:style>
  <w:style w:type="character" w:customStyle="1" w:styleId="GuidanceChar">
    <w:name w:val="Guidance Char"/>
    <w:link w:val="Guidance"/>
    <w:locked/>
    <w:rsid w:val="00C42141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eastAsia="fr-FR"/>
    </w:rPr>
  </w:style>
  <w:style w:type="paragraph" w:customStyle="1" w:styleId="B1">
    <w:name w:val="B1+"/>
    <w:basedOn w:val="Normal"/>
    <w:uiPriority w:val="99"/>
    <w:rsid w:val="00C42141"/>
    <w:pPr>
      <w:numPr>
        <w:numId w:val="1"/>
      </w:num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CharCharCharChar">
    <w:name w:val="Char Char Char Char"/>
    <w:basedOn w:val="Normal"/>
    <w:uiPriority w:val="99"/>
    <w:rsid w:val="00C42141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ko-KR"/>
    </w:rPr>
  </w:style>
  <w:style w:type="paragraph" w:customStyle="1" w:styleId="00BodyText">
    <w:name w:val="00 BodyText"/>
    <w:basedOn w:val="Normal"/>
    <w:uiPriority w:val="99"/>
    <w:rsid w:val="00C42141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rsid w:val="00C42141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rsid w:val="00C42141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rsid w:val="00C42141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3">
    <w:name w:val="B3+"/>
    <w:basedOn w:val="B30"/>
    <w:uiPriority w:val="99"/>
    <w:rsid w:val="00C42141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L">
    <w:name w:val="BL"/>
    <w:basedOn w:val="Normal"/>
    <w:uiPriority w:val="99"/>
    <w:rsid w:val="00C42141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rsid w:val="00C42141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">
    <w:name w:val="References"/>
    <w:basedOn w:val="Normal"/>
    <w:uiPriority w:val="99"/>
    <w:rsid w:val="00C42141"/>
    <w:pPr>
      <w:numPr>
        <w:numId w:val="6"/>
      </w:numPr>
      <w:tabs>
        <w:tab w:val="left" w:pos="360"/>
      </w:tabs>
      <w:autoSpaceDE w:val="0"/>
      <w:autoSpaceDN w:val="0"/>
      <w:spacing w:after="60"/>
      <w:jc w:val="both"/>
    </w:pPr>
    <w:rPr>
      <w:rFonts w:ascii="Arial" w:eastAsia="SimSun" w:hAnsi="Arial"/>
      <w:sz w:val="22"/>
      <w:szCs w:val="16"/>
    </w:rPr>
  </w:style>
  <w:style w:type="paragraph" w:customStyle="1" w:styleId="references0">
    <w:name w:val="references"/>
    <w:uiPriority w:val="99"/>
    <w:rsid w:val="00C42141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rsid w:val="00C42141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C42141"/>
    <w:rPr>
      <w:rFonts w:ascii="MS Mincho" w:eastAsia="MS Mincho" w:hAnsi="MS Mincho"/>
      <w:kern w:val="2"/>
      <w:lang w:val="x-none" w:eastAsia="x-none"/>
    </w:rPr>
  </w:style>
  <w:style w:type="paragraph" w:customStyle="1" w:styleId="MTDisplayEquation">
    <w:name w:val="MTDisplayEquation"/>
    <w:basedOn w:val="Normal"/>
    <w:next w:val="Normal"/>
    <w:link w:val="MTDisplayEquationChar"/>
    <w:rsid w:val="00C42141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x-none" w:eastAsia="x-none"/>
    </w:rPr>
  </w:style>
  <w:style w:type="paragraph" w:customStyle="1" w:styleId="ZchnZchn">
    <w:name w:val="Zchn Zchn"/>
    <w:uiPriority w:val="99"/>
    <w:semiHidden/>
    <w:rsid w:val="00C42141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rsid w:val="00C42141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rsid w:val="00C42141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rsid w:val="00C42141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rsid w:val="00C4214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rsid w:val="00C421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C42141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rsid w:val="00C42141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rsid w:val="00C42141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rsid w:val="00C4214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rsid w:val="00C42141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paragraph" w:customStyle="1" w:styleId="CharCharCharCharCharChar">
    <w:name w:val="Char Char Char Char Char Ch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11BodyTextChar">
    <w:name w:val="11 BodyText Char"/>
    <w:aliases w:val="Block_Text Char,np Char,b Char"/>
    <w:link w:val="11BodyText"/>
    <w:locked/>
    <w:rsid w:val="00C42141"/>
    <w:rPr>
      <w:rFonts w:ascii="Arial" w:eastAsia="MS Mincho" w:hAnsi="Arial" w:cs="Arial"/>
      <w:sz w:val="22"/>
      <w:lang w:val="x-none"/>
    </w:rPr>
  </w:style>
  <w:style w:type="paragraph" w:customStyle="1" w:styleId="11BodyText">
    <w:name w:val="11 BodyText"/>
    <w:aliases w:val="Block_Text,np,b"/>
    <w:basedOn w:val="Normal"/>
    <w:link w:val="11BodyTextChar"/>
    <w:rsid w:val="00C42141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x-none" w:eastAsia="fr-FR"/>
    </w:rPr>
  </w:style>
  <w:style w:type="character" w:customStyle="1" w:styleId="B6Char">
    <w:name w:val="B6 Char"/>
    <w:link w:val="B6"/>
    <w:locked/>
    <w:rsid w:val="00C42141"/>
    <w:rPr>
      <w:lang w:val="x-none" w:eastAsia="x-none"/>
    </w:rPr>
  </w:style>
  <w:style w:type="paragraph" w:customStyle="1" w:styleId="B6">
    <w:name w:val="B6"/>
    <w:basedOn w:val="B5"/>
    <w:link w:val="B6Ch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lang w:val="x-none" w:eastAsia="x-none"/>
    </w:rPr>
  </w:style>
  <w:style w:type="paragraph" w:customStyle="1" w:styleId="Meetingcaption">
    <w:name w:val="Meeting caption"/>
    <w:basedOn w:val="Normal"/>
    <w:uiPriority w:val="99"/>
    <w:rsid w:val="00C4214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rsid w:val="00C42141"/>
    <w:pPr>
      <w:overflowPunct w:val="0"/>
      <w:autoSpaceDE w:val="0"/>
      <w:autoSpaceDN w:val="0"/>
      <w:adjustRightInd w:val="0"/>
    </w:pPr>
    <w:rPr>
      <w:rFonts w:cs="Arial"/>
      <w:szCs w:val="18"/>
      <w:lang w:eastAsia="x-none"/>
    </w:rPr>
  </w:style>
  <w:style w:type="paragraph" w:customStyle="1" w:styleId="CarCar">
    <w:name w:val="Car C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C42141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rsid w:val="00C42141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rsid w:val="00C42141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C42141"/>
    <w:rPr>
      <w:lang w:val="x-none" w:eastAsia="x-none"/>
    </w:rPr>
  </w:style>
  <w:style w:type="paragraph" w:customStyle="1" w:styleId="NormalLatinItalique">
    <w:name w:val="Normal + (Latin) Italique"/>
    <w:basedOn w:val="Normal"/>
    <w:link w:val="NormalLatinItaliqueCar"/>
    <w:rsid w:val="00C42141"/>
    <w:rPr>
      <w:rFonts w:ascii="CG Times (WN)" w:hAnsi="CG Times (WN)"/>
      <w:lang w:val="x-none" w:eastAsia="x-none"/>
    </w:rPr>
  </w:style>
  <w:style w:type="character" w:customStyle="1" w:styleId="B1LatinItaliqueCar">
    <w:name w:val="B1 + (Latin) Italique Car"/>
    <w:link w:val="B1LatinItalique"/>
    <w:locked/>
    <w:rsid w:val="00C42141"/>
    <w:rPr>
      <w:i/>
      <w:iCs/>
      <w:lang w:val="x-none" w:eastAsia="x-none"/>
    </w:rPr>
  </w:style>
  <w:style w:type="paragraph" w:customStyle="1" w:styleId="B1LatinItalique">
    <w:name w:val="B1 + (Latin) Italique"/>
    <w:basedOn w:val="B10"/>
    <w:link w:val="B1LatinItaliqueCar"/>
    <w:rsid w:val="00C42141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x-none" w:eastAsia="x-none"/>
    </w:rPr>
  </w:style>
  <w:style w:type="paragraph" w:customStyle="1" w:styleId="Char">
    <w:name w:val="Char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B10"/>
    <w:uiPriority w:val="99"/>
    <w:rsid w:val="00C42141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eastAsia="ko-KR"/>
    </w:rPr>
  </w:style>
  <w:style w:type="paragraph" w:customStyle="1" w:styleId="tabletext0">
    <w:name w:val="table text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</w:pPr>
    <w:rPr>
      <w:rFonts w:eastAsia="MS Mincho"/>
      <w:i/>
      <w:lang w:eastAsia="ko-KR"/>
    </w:rPr>
  </w:style>
  <w:style w:type="paragraph" w:customStyle="1" w:styleId="Normal1">
    <w:name w:val="Normal 1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uiPriority w:val="99"/>
    <w:rsid w:val="00C42141"/>
    <w:pPr>
      <w:tabs>
        <w:tab w:val="num" w:pos="926"/>
      </w:tabs>
      <w:ind w:left="926" w:hanging="360"/>
    </w:pPr>
    <w:rPr>
      <w:rFonts w:eastAsia="MS Mincho"/>
      <w:lang w:eastAsia="ko-KR"/>
    </w:rPr>
  </w:style>
  <w:style w:type="paragraph" w:customStyle="1" w:styleId="TOC91">
    <w:name w:val="TOC 91"/>
    <w:basedOn w:val="TOC8"/>
    <w:uiPriority w:val="99"/>
    <w:rsid w:val="00C42141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ko-KR"/>
    </w:rPr>
  </w:style>
  <w:style w:type="paragraph" w:customStyle="1" w:styleId="Caption1">
    <w:name w:val="Caption1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ko-KR"/>
    </w:rPr>
  </w:style>
  <w:style w:type="paragraph" w:customStyle="1" w:styleId="HE">
    <w:name w:val="HE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ko-KR"/>
    </w:rPr>
  </w:style>
  <w:style w:type="paragraph" w:customStyle="1" w:styleId="HO">
    <w:name w:val="HO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ko-KR"/>
    </w:rPr>
  </w:style>
  <w:style w:type="paragraph" w:customStyle="1" w:styleId="WP">
    <w:name w:val="WP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ko-KR"/>
    </w:rPr>
  </w:style>
  <w:style w:type="paragraph" w:customStyle="1" w:styleId="ZK">
    <w:name w:val="ZK"/>
    <w:uiPriority w:val="99"/>
    <w:rsid w:val="00C4214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C4214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C4214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val="en-US" w:eastAsia="ko-KR"/>
    </w:rPr>
  </w:style>
  <w:style w:type="paragraph" w:customStyle="1" w:styleId="CRfront">
    <w:name w:val="CR_front"/>
    <w:basedOn w:val="Normal"/>
    <w:uiPriority w:val="99"/>
    <w:rsid w:val="00C42141"/>
    <w:pPr>
      <w:overflowPunct w:val="0"/>
      <w:autoSpaceDE w:val="0"/>
      <w:autoSpaceDN w:val="0"/>
      <w:adjustRightInd w:val="0"/>
    </w:pPr>
    <w:rPr>
      <w:rFonts w:eastAsia="MS Mincho"/>
      <w:lang w:eastAsia="ko-KR"/>
    </w:rPr>
  </w:style>
  <w:style w:type="paragraph" w:customStyle="1" w:styleId="Para1">
    <w:name w:val="Para1"/>
    <w:basedOn w:val="Normal"/>
    <w:uiPriority w:val="99"/>
    <w:rsid w:val="00C42141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ko-KR"/>
    </w:rPr>
  </w:style>
  <w:style w:type="paragraph" w:customStyle="1" w:styleId="Teststep">
    <w:name w:val="Test step"/>
    <w:basedOn w:val="Normal"/>
    <w:uiPriority w:val="99"/>
    <w:rsid w:val="00C4214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ko-KR"/>
    </w:rPr>
  </w:style>
  <w:style w:type="paragraph" w:customStyle="1" w:styleId="TableTitle">
    <w:name w:val="TableTitle"/>
    <w:basedOn w:val="BodyText2"/>
    <w:next w:val="BodyText2"/>
    <w:uiPriority w:val="99"/>
    <w:rsid w:val="00C42141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ko-KR"/>
    </w:rPr>
  </w:style>
  <w:style w:type="paragraph" w:customStyle="1" w:styleId="table">
    <w:name w:val="table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ko-KR"/>
    </w:rPr>
  </w:style>
  <w:style w:type="paragraph" w:customStyle="1" w:styleId="t2">
    <w:name w:val="t2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</w:pPr>
    <w:rPr>
      <w:rFonts w:eastAsia="MS Mincho"/>
      <w:lang w:eastAsia="ko-KR"/>
    </w:rPr>
  </w:style>
  <w:style w:type="paragraph" w:customStyle="1" w:styleId="Copyright">
    <w:name w:val="Copyright"/>
    <w:basedOn w:val="Normal"/>
    <w:uiPriority w:val="99"/>
    <w:rsid w:val="00C42141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ko-KR"/>
    </w:rPr>
  </w:style>
  <w:style w:type="paragraph" w:customStyle="1" w:styleId="Tdoctable">
    <w:name w:val="Tdoc_table"/>
    <w:uiPriority w:val="99"/>
    <w:rsid w:val="00C4214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C42141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ko-KR"/>
    </w:rPr>
  </w:style>
  <w:style w:type="paragraph" w:customStyle="1" w:styleId="berschrift2Head2A2">
    <w:name w:val="Überschrift 2.Head2A.2"/>
    <w:basedOn w:val="Heading1"/>
    <w:next w:val="Normal"/>
    <w:uiPriority w:val="99"/>
    <w:rsid w:val="00C4214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rsid w:val="00C42141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rsid w:val="00C42141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rsid w:val="00C42141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paragraph" w:customStyle="1" w:styleId="tal0">
    <w:name w:val="tal"/>
    <w:basedOn w:val="Normal"/>
    <w:uiPriority w:val="99"/>
    <w:rsid w:val="00C421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C42141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C42141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x-none"/>
    </w:rPr>
  </w:style>
  <w:style w:type="paragraph" w:customStyle="1" w:styleId="a1">
    <w:name w:val="수정"/>
    <w:uiPriority w:val="99"/>
    <w:semiHidden/>
    <w:rsid w:val="00C42141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uiPriority w:val="99"/>
    <w:semiHidden/>
    <w:rsid w:val="00C42141"/>
    <w:rPr>
      <w:rFonts w:ascii="Times New Roman" w:eastAsia="Batang" w:hAnsi="Times New Roman"/>
      <w:lang w:val="en-GB" w:eastAsia="en-US"/>
    </w:rPr>
  </w:style>
  <w:style w:type="paragraph" w:customStyle="1" w:styleId="a2">
    <w:name w:val="変更箇所"/>
    <w:uiPriority w:val="99"/>
    <w:semiHidden/>
    <w:rsid w:val="00C4214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C42141"/>
    <w:pPr>
      <w:framePr w:wrap="notBeside"/>
    </w:pPr>
    <w:rPr>
      <w:rFonts w:cs="Arial"/>
      <w:lang w:val="en-US"/>
    </w:rPr>
  </w:style>
  <w:style w:type="paragraph" w:customStyle="1" w:styleId="tableentry">
    <w:name w:val="table entry"/>
    <w:basedOn w:val="Normal"/>
    <w:uiPriority w:val="99"/>
    <w:rsid w:val="00C42141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uiPriority w:val="99"/>
    <w:semiHidden/>
    <w:rsid w:val="00C4214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rsid w:val="00C421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Normal"/>
    <w:uiPriority w:val="99"/>
    <w:rsid w:val="00C42141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uiPriority w:val="99"/>
    <w:rsid w:val="00C42141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Normal"/>
    <w:uiPriority w:val="99"/>
    <w:rsid w:val="00C421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Normal"/>
    <w:uiPriority w:val="99"/>
    <w:rsid w:val="00C42141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Normal"/>
    <w:uiPriority w:val="99"/>
    <w:rsid w:val="00C421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Normal"/>
    <w:uiPriority w:val="99"/>
    <w:rsid w:val="00C42141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Normal"/>
    <w:uiPriority w:val="99"/>
    <w:rsid w:val="00C421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Normal"/>
    <w:uiPriority w:val="99"/>
    <w:rsid w:val="00C421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Normal"/>
    <w:uiPriority w:val="99"/>
    <w:rsid w:val="00C42141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Normal"/>
    <w:uiPriority w:val="99"/>
    <w:rsid w:val="00C4214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Normal"/>
    <w:uiPriority w:val="99"/>
    <w:rsid w:val="00C421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Normal"/>
    <w:uiPriority w:val="99"/>
    <w:rsid w:val="00C42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uiPriority w:val="99"/>
    <w:rsid w:val="00C421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uiPriority w:val="99"/>
    <w:rsid w:val="00C421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uiPriority w:val="99"/>
    <w:rsid w:val="00C421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uiPriority w:val="99"/>
    <w:rsid w:val="00C4214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uiPriority w:val="99"/>
    <w:rsid w:val="00C4214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uiPriority w:val="99"/>
    <w:rsid w:val="00C421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a">
    <w:name w:val="插图题注"/>
    <w:next w:val="Normal"/>
    <w:uiPriority w:val="99"/>
    <w:rsid w:val="00C42141"/>
    <w:pPr>
      <w:numPr>
        <w:numId w:val="10"/>
      </w:numPr>
      <w:jc w:val="center"/>
    </w:pPr>
    <w:rPr>
      <w:rFonts w:ascii="Times New Roman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C42141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x-none" w:eastAsia="ko-KR"/>
    </w:rPr>
  </w:style>
  <w:style w:type="character" w:customStyle="1" w:styleId="TALCar">
    <w:name w:val="TAL Car"/>
    <w:rsid w:val="00C42141"/>
    <w:rPr>
      <w:rFonts w:ascii="Arial" w:hAnsi="Arial" w:cs="Arial" w:hint="default"/>
      <w:sz w:val="18"/>
      <w:lang w:val="en-GB" w:eastAsia="en-US" w:bidi="ar-SA"/>
    </w:rPr>
  </w:style>
  <w:style w:type="character" w:customStyle="1" w:styleId="H1Char">
    <w:name w:val="H1 Char"/>
    <w:aliases w:val="h1 Char,Heading 1 3GPP Char Char"/>
    <w:rsid w:val="00C42141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C42141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C42141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2141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C42141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C42141"/>
    <w:rPr>
      <w:rFonts w:ascii="Times New Roman" w:hAnsi="Times New Roman" w:cs="Times New Roman" w:hint="default"/>
      <w:lang w:val="en-GB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,I2 Cha"/>
    <w:rsid w:val="00C42141"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link w:val="Heading3"/>
    <w:locked/>
    <w:rsid w:val="00C42141"/>
    <w:rPr>
      <w:rFonts w:ascii="Arial" w:hAnsi="Arial"/>
      <w:sz w:val="28"/>
      <w:lang w:val="en-GB" w:eastAsia="en-US"/>
    </w:rPr>
  </w:style>
  <w:style w:type="character" w:customStyle="1" w:styleId="Heading5Char1">
    <w:name w:val="Heading 5 Char1"/>
    <w:link w:val="Heading5"/>
    <w:locked/>
    <w:rsid w:val="00C42141"/>
    <w:rPr>
      <w:rFonts w:ascii="Arial" w:hAnsi="Arial"/>
      <w:sz w:val="22"/>
      <w:lang w:val="en-GB" w:eastAsia="en-US"/>
    </w:rPr>
  </w:style>
  <w:style w:type="character" w:customStyle="1" w:styleId="CharChar19">
    <w:name w:val="Char Char19"/>
    <w:semiHidden/>
    <w:rsid w:val="00C42141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C42141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C4214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42141"/>
    <w:rPr>
      <w:rFonts w:ascii="Arial" w:hAnsi="Arial" w:cs="Arial" w:hint="default"/>
      <w:sz w:val="22"/>
      <w:lang w:val="en-GB" w:eastAsia="en-US"/>
    </w:rPr>
  </w:style>
  <w:style w:type="character" w:customStyle="1" w:styleId="CharChar8">
    <w:name w:val="Char Char8"/>
    <w:semiHidden/>
    <w:rsid w:val="00C42141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T1Char">
    <w:name w:val="T1 Char"/>
    <w:aliases w:val="Header 6 Char Char"/>
    <w:rsid w:val="00C42141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C42141"/>
    <w:rPr>
      <w:b/>
      <w:bCs w:val="0"/>
      <w:lang w:val="en-GB" w:eastAsia="en-US" w:bidi="ar-SA"/>
    </w:rPr>
  </w:style>
  <w:style w:type="character" w:customStyle="1" w:styleId="HeadingChar">
    <w:name w:val="Heading Char"/>
    <w:rsid w:val="00C42141"/>
    <w:rPr>
      <w:rFonts w:ascii="Arial" w:eastAsia="SimSun" w:hAnsi="Arial" w:cs="Arial" w:hint="default"/>
      <w:b/>
      <w:bCs w:val="0"/>
      <w:sz w:val="22"/>
    </w:rPr>
  </w:style>
  <w:style w:type="character" w:customStyle="1" w:styleId="CharChar13">
    <w:name w:val="Char Char13"/>
    <w:semiHidden/>
    <w:rsid w:val="00C42141"/>
    <w:rPr>
      <w:rFonts w:ascii="SimSun" w:eastAsia="SimSun" w:hAnsi="SimSun" w:hint="eastAsia"/>
      <w:lang w:val="en-GB" w:eastAsia="en-US" w:bidi="ar-SA"/>
    </w:rPr>
  </w:style>
  <w:style w:type="character" w:customStyle="1" w:styleId="CharChar7">
    <w:name w:val="Char Char7"/>
    <w:rsid w:val="00C42141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C42141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C42141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C42141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C42141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">
    <w:name w:val="Char Char11"/>
    <w:semiHidden/>
    <w:rsid w:val="00C42141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">
    <w:name w:val="Editor's Note Char"/>
    <w:rsid w:val="00C42141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0">
    <w:name w:val="批注主题 Char"/>
    <w:semiHidden/>
    <w:rsid w:val="00C42141"/>
    <w:rPr>
      <w:b/>
      <w:bCs/>
      <w:lang w:val="en-GB" w:eastAsia="en-US" w:bidi="ar-SA"/>
    </w:rPr>
  </w:style>
  <w:style w:type="table" w:styleId="TableGrid">
    <w:name w:val="Table Grid"/>
    <w:basedOn w:val="TableNormal"/>
    <w:rsid w:val="00C42141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semiHidden/>
    <w:unhideWhenUsed/>
    <w:rsid w:val="00C42141"/>
    <w:rPr>
      <w:rFonts w:ascii="Times New Roman" w:hAnsi="Times New Roman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TableGrid1">
    <w:name w:val="Table Grid1"/>
    <w:basedOn w:val="TableNormal"/>
    <w:rsid w:val="00C42141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C42141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C42141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C4214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C4214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C42141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C42141"/>
    <w:pPr>
      <w:spacing w:before="120"/>
      <w:outlineLvl w:val="2"/>
    </w:pPr>
    <w:rPr>
      <w:sz w:val="28"/>
    </w:rPr>
  </w:style>
  <w:style w:type="paragraph" w:customStyle="1" w:styleId="TOC910">
    <w:name w:val="TOC 91"/>
    <w:basedOn w:val="TOC8"/>
    <w:uiPriority w:val="99"/>
    <w:rsid w:val="00FA63A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ko-KR"/>
    </w:rPr>
  </w:style>
  <w:style w:type="paragraph" w:customStyle="1" w:styleId="Caption10">
    <w:name w:val="Caption1"/>
    <w:basedOn w:val="Normal"/>
    <w:next w:val="Normal"/>
    <w:uiPriority w:val="99"/>
    <w:rsid w:val="00FA63A8"/>
    <w:pPr>
      <w:spacing w:before="120" w:after="120" w:line="256" w:lineRule="auto"/>
    </w:pPr>
    <w:rPr>
      <w:rFonts w:asciiTheme="minorHAnsi" w:eastAsia="MS Mincho" w:hAnsiTheme="minorHAnsi" w:cstheme="minorBidi"/>
      <w:b/>
      <w:sz w:val="22"/>
      <w:szCs w:val="22"/>
      <w:lang w:val="en-US"/>
    </w:rPr>
  </w:style>
  <w:style w:type="paragraph" w:customStyle="1" w:styleId="TableofFigures10">
    <w:name w:val="Table of Figures1"/>
    <w:basedOn w:val="Normal"/>
    <w:next w:val="Normal"/>
    <w:uiPriority w:val="99"/>
    <w:rsid w:val="00FA63A8"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93AE5-5366-4BB2-ABCE-0CD6FCF47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2327</Words>
  <Characters>13264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7</cp:revision>
  <cp:lastPrinted>1900-01-01T06:00:00Z</cp:lastPrinted>
  <dcterms:created xsi:type="dcterms:W3CDTF">2019-11-05T19:26:00Z</dcterms:created>
  <dcterms:modified xsi:type="dcterms:W3CDTF">2019-11-08T20:37:00Z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